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83F32" w14:textId="17B655B5" w:rsidR="001D6F61" w:rsidRDefault="001D6F61" w:rsidP="00D277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3812">
        <w:rPr>
          <w:b/>
          <w:noProof/>
          <w:sz w:val="24"/>
        </w:rPr>
        <w:fldChar w:fldCharType="begin"/>
      </w:r>
      <w:r w:rsidR="004F3812">
        <w:rPr>
          <w:b/>
          <w:noProof/>
          <w:sz w:val="24"/>
        </w:rPr>
        <w:instrText xml:space="preserve"> DOCPROPERTY  TSG/WGRef  \* MERGEFORMAT </w:instrText>
      </w:r>
      <w:r w:rsidR="004F381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4F38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3812">
        <w:rPr>
          <w:b/>
          <w:noProof/>
          <w:sz w:val="24"/>
        </w:rPr>
        <w:fldChar w:fldCharType="begin"/>
      </w:r>
      <w:r w:rsidR="004F3812">
        <w:rPr>
          <w:b/>
          <w:noProof/>
          <w:sz w:val="24"/>
        </w:rPr>
        <w:instrText xml:space="preserve"> DOCPROPERTY  MtgSeq  \* MERGEFORMAT </w:instrText>
      </w:r>
      <w:r w:rsidR="004F381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127</w:t>
      </w:r>
      <w:r w:rsidR="004F38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3812">
        <w:rPr>
          <w:b/>
          <w:i/>
          <w:noProof/>
          <w:sz w:val="28"/>
        </w:rPr>
        <w:fldChar w:fldCharType="begin"/>
      </w:r>
      <w:r w:rsidR="004F3812">
        <w:rPr>
          <w:b/>
          <w:i/>
          <w:noProof/>
          <w:sz w:val="28"/>
        </w:rPr>
        <w:instrText xml:space="preserve"> DOCPROPERTY  Tdoc#  \* MERGEFORMAT </w:instrText>
      </w:r>
      <w:r w:rsidR="004F3812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</w:t>
      </w:r>
      <w:r w:rsidR="00432FA5">
        <w:rPr>
          <w:b/>
          <w:i/>
          <w:noProof/>
          <w:sz w:val="28"/>
        </w:rPr>
        <w:t>6</w:t>
      </w:r>
      <w:r w:rsidR="00556C19">
        <w:rPr>
          <w:b/>
          <w:i/>
          <w:noProof/>
          <w:sz w:val="28"/>
        </w:rPr>
        <w:t>641</w:t>
      </w:r>
      <w:r w:rsidR="004F3812">
        <w:rPr>
          <w:b/>
          <w:i/>
          <w:noProof/>
          <w:sz w:val="28"/>
        </w:rPr>
        <w:fldChar w:fldCharType="end"/>
      </w:r>
    </w:p>
    <w:p w14:paraId="340D35FC" w14:textId="77777777" w:rsidR="001D6F61" w:rsidRDefault="004F3812" w:rsidP="001D6F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6F61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D6F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6F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D6F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6F61" w:rsidRPr="00BA51D9">
        <w:rPr>
          <w:b/>
          <w:noProof/>
          <w:sz w:val="24"/>
        </w:rPr>
        <w:t xml:space="preserve"> </w:t>
      </w:r>
      <w:r w:rsidR="001D6F61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2E6C4389" w:rsidR="001E41F3" w:rsidRPr="00410371" w:rsidRDefault="007B5229" w:rsidP="001D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</w:t>
            </w:r>
            <w:r w:rsidR="001D6F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BD4DB70" w:rsidR="001E41F3" w:rsidRPr="00410371" w:rsidRDefault="007B5229" w:rsidP="00432F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FA5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3F9C9F89" w:rsidR="001E41F3" w:rsidRPr="00410371" w:rsidRDefault="00556C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444E3FAE" w:rsidR="001E41F3" w:rsidRPr="00410371" w:rsidRDefault="007B5229" w:rsidP="001D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D6F61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94DE0D5" w:rsidR="001E41F3" w:rsidRDefault="001C7823" w:rsidP="00556C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43F5">
              <w:t>Add GSMA GST mapping related requirements</w:t>
            </w:r>
            <w:r>
              <w:fldChar w:fldCharType="end"/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D35D64D" w:rsidR="001E41F3" w:rsidRDefault="007B5229" w:rsidP="0055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19DA">
              <w:rPr>
                <w:noProof/>
              </w:rPr>
              <w:t>, China Mobile</w:t>
            </w:r>
            <w:r w:rsidR="00556C19">
              <w:rPr>
                <w:noProof/>
              </w:rPr>
              <w:t xml:space="preserve">, </w:t>
            </w:r>
            <w:r w:rsidR="00556C19" w:rsidRPr="008D31B8">
              <w:rPr>
                <w:lang w:val="en-US" w:eastAsia="zh-CN"/>
              </w:rPr>
              <w:t xml:space="preserve">Nokia, </w:t>
            </w:r>
            <w:r w:rsidR="00556C19" w:rsidRPr="008D31B8">
              <w:rPr>
                <w:lang w:val="en-US"/>
              </w:rPr>
              <w:t>Nokia Shanghai Bell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9D268D8" w:rsidR="001E41F3" w:rsidRDefault="007B5229" w:rsidP="00D85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5FEC"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00D3FA5E" w:rsidR="001E41F3" w:rsidRDefault="007B5229" w:rsidP="0055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2019-</w:t>
            </w:r>
            <w:r w:rsidR="00556C19">
              <w:rPr>
                <w:noProof/>
              </w:rPr>
              <w:t>1</w:t>
            </w:r>
            <w:r w:rsidR="00522D82">
              <w:rPr>
                <w:noProof/>
              </w:rPr>
              <w:t>0-</w:t>
            </w:r>
            <w:r w:rsidR="00556C19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77777777" w:rsidR="001E41F3" w:rsidRDefault="00857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343F5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0908FCAD" w:rsidR="001E41F3" w:rsidRDefault="00E42915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Based on </w:t>
            </w:r>
            <w:r w:rsidRPr="00E42915">
              <w:rPr>
                <w:noProof/>
              </w:rPr>
              <w:t>S5-195055</w:t>
            </w:r>
            <w:r>
              <w:rPr>
                <w:noProof/>
              </w:rPr>
              <w:t xml:space="preserve"> </w:t>
            </w:r>
            <w:r w:rsidR="0070205E">
              <w:rPr>
                <w:noProof/>
              </w:rPr>
              <w:t>(LS</w:t>
            </w:r>
            <w:r w:rsidRPr="00E42915">
              <w:rPr>
                <w:noProof/>
              </w:rPr>
              <w:t xml:space="preserve"> from GSMA to SA5 on NG116 Publication and GST Co-operation with 3GPP SA5</w:t>
            </w:r>
            <w:r w:rsidR="0070205E">
              <w:rPr>
                <w:noProof/>
              </w:rPr>
              <w:t>)</w:t>
            </w:r>
            <w:r>
              <w:rPr>
                <w:noProof/>
              </w:rPr>
              <w:t xml:space="preserve">, it is proposed to </w:t>
            </w:r>
            <w:r w:rsidR="009343F5">
              <w:rPr>
                <w:noProof/>
              </w:rPr>
              <w:t>add</w:t>
            </w:r>
            <w:r w:rsidR="009343F5" w:rsidRPr="009343F5">
              <w:rPr>
                <w:noProof/>
              </w:rPr>
              <w:t xml:space="preserve"> GSMA GST mapping related requirements</w:t>
            </w:r>
            <w:r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78F3454" w:rsidR="001E41F3" w:rsidRDefault="009343F5" w:rsidP="0041319D">
            <w:pPr>
              <w:pStyle w:val="CRCoverPage"/>
              <w:spacing w:after="0"/>
              <w:ind w:left="100"/>
              <w:rPr>
                <w:noProof/>
              </w:rPr>
            </w:pPr>
            <w:r w:rsidRPr="009343F5">
              <w:rPr>
                <w:noProof/>
              </w:rPr>
              <w:t xml:space="preserve">Add GSMA </w:t>
            </w:r>
            <w:r w:rsidR="00D85FEC">
              <w:rPr>
                <w:noProof/>
              </w:rPr>
              <w:t>GST mapping related requirement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3DDBF841" w:rsidR="001E41F3" w:rsidRDefault="009343F5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5AA90C47" w:rsidR="001E41F3" w:rsidRDefault="00556C19" w:rsidP="0093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343F5">
              <w:rPr>
                <w:noProof/>
              </w:rPr>
              <w:t>5.6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0438631C" w14:textId="77777777" w:rsidR="00556C19" w:rsidRPr="00B150D4" w:rsidRDefault="00556C19" w:rsidP="00556C19">
      <w:pPr>
        <w:pStyle w:val="Heading1"/>
      </w:pPr>
      <w:bookmarkStart w:id="2" w:name="_Toc509579918"/>
      <w:bookmarkStart w:id="3" w:name="_Toc523216024"/>
      <w:r w:rsidRPr="00B150D4">
        <w:t>2</w:t>
      </w:r>
      <w:r w:rsidRPr="00B150D4">
        <w:tab/>
        <w:t>References</w:t>
      </w:r>
      <w:bookmarkEnd w:id="2"/>
      <w:bookmarkEnd w:id="3"/>
    </w:p>
    <w:p w14:paraId="023EDE26" w14:textId="77777777" w:rsidR="00556C19" w:rsidRPr="00B150D4" w:rsidRDefault="00556C19" w:rsidP="00556C19">
      <w:r w:rsidRPr="00B150D4">
        <w:t>The following documents contain provisions which, through reference in this text, constitute provisions of the present document.</w:t>
      </w:r>
    </w:p>
    <w:p w14:paraId="40DD1B64" w14:textId="77777777" w:rsidR="00556C19" w:rsidRPr="00B150D4" w:rsidRDefault="00556C19" w:rsidP="00556C19">
      <w:pPr>
        <w:pStyle w:val="B1"/>
      </w:pPr>
      <w:bookmarkStart w:id="4" w:name="OLE_LINK2"/>
      <w:bookmarkStart w:id="5" w:name="OLE_LINK3"/>
      <w:bookmarkStart w:id="6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7D709F06" w14:textId="77777777" w:rsidR="00556C19" w:rsidRPr="00B150D4" w:rsidRDefault="00556C19" w:rsidP="00556C19">
      <w:pPr>
        <w:pStyle w:val="B1"/>
      </w:pPr>
      <w:r w:rsidRPr="00B150D4">
        <w:t>-</w:t>
      </w:r>
      <w:r w:rsidRPr="00B150D4">
        <w:tab/>
        <w:t>For a specific reference, subsequent revisions do not apply.</w:t>
      </w:r>
    </w:p>
    <w:p w14:paraId="649195E6" w14:textId="77777777" w:rsidR="00556C19" w:rsidRPr="00B150D4" w:rsidRDefault="00556C19" w:rsidP="00556C19">
      <w:pPr>
        <w:pStyle w:val="B1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4"/>
    <w:bookmarkEnd w:id="5"/>
    <w:bookmarkEnd w:id="6"/>
    <w:p w14:paraId="403087F9" w14:textId="77777777" w:rsidR="00556C19" w:rsidRPr="00B150D4" w:rsidRDefault="00556C19" w:rsidP="00556C19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20DD391F" w14:textId="77777777" w:rsidR="00556C19" w:rsidRPr="00B150D4" w:rsidRDefault="00556C19" w:rsidP="00556C19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61E50FAF" w14:textId="77777777" w:rsidR="00556C19" w:rsidRPr="00B150D4" w:rsidRDefault="00556C19" w:rsidP="00556C19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2B9799F9" w14:textId="77777777" w:rsidR="00556C19" w:rsidRPr="00B150D4" w:rsidRDefault="00556C19" w:rsidP="00556C19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71FAA06C" w14:textId="77777777" w:rsidR="00556C19" w:rsidRDefault="00556C19" w:rsidP="00556C19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36E94D90" w14:textId="77777777" w:rsidR="00556C19" w:rsidRPr="009337B2" w:rsidRDefault="00556C19" w:rsidP="00556C19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2F5170BE" w14:textId="77777777" w:rsidR="00556C19" w:rsidRDefault="00556C19" w:rsidP="00556C19">
      <w:pPr>
        <w:pStyle w:val="EX"/>
        <w:rPr>
          <w:ins w:id="7" w:author="ping jing" w:date="2019-10-04T23:38:00Z"/>
        </w:rPr>
      </w:pPr>
      <w:r>
        <w:t>[7]</w:t>
      </w:r>
      <w:r>
        <w:tab/>
        <w:t>3GPP TS 23.502: "Procedures for the 5G System; Stage 2".</w:t>
      </w:r>
    </w:p>
    <w:p w14:paraId="625F0449" w14:textId="277D423F" w:rsidR="00556C19" w:rsidRPr="00F466F1" w:rsidRDefault="00556C19" w:rsidP="00556C19">
      <w:pPr>
        <w:pStyle w:val="EX"/>
        <w:rPr>
          <w:ins w:id="8" w:author="ping jing" w:date="2019-10-04T23:38:00Z"/>
        </w:rPr>
      </w:pPr>
      <w:ins w:id="9" w:author="ping jing" w:date="2019-10-04T23:38:00Z">
        <w:r w:rsidRPr="00F466F1">
          <w:t>[</w:t>
        </w:r>
        <w:r>
          <w:t>x</w:t>
        </w:r>
        <w:r w:rsidRPr="00F466F1">
          <w:t>]</w:t>
        </w:r>
        <w:r w:rsidRPr="00F466F1">
          <w:tab/>
          <w:t>GSMA NG.116 - Generic Network Slice Template</w:t>
        </w:r>
      </w:ins>
      <w:ins w:id="10" w:author="Huawei" w:date="2019-10-17T14:55:00Z">
        <w:r w:rsidR="00E93A20">
          <w:t xml:space="preserve"> v1.0 (2019-05-23)</w:t>
        </w:r>
      </w:ins>
    </w:p>
    <w:p w14:paraId="7234477F" w14:textId="77777777" w:rsidR="00556C19" w:rsidRDefault="00556C19" w:rsidP="00556C19">
      <w:pPr>
        <w:pStyle w:val="EX"/>
      </w:pPr>
    </w:p>
    <w:p w14:paraId="7FD445DA" w14:textId="77777777" w:rsidR="00556C19" w:rsidRPr="00C37EB8" w:rsidRDefault="00556C19" w:rsidP="00556C19">
      <w:pPr>
        <w:rPr>
          <w:lang w:eastAsia="zh-CN"/>
        </w:rPr>
      </w:pPr>
    </w:p>
    <w:p w14:paraId="0D88B7FB" w14:textId="77777777" w:rsidR="00556C19" w:rsidRPr="00270818" w:rsidRDefault="00556C19" w:rsidP="00556C1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6C19" w:rsidRPr="007D21AA" w14:paraId="0D275F6A" w14:textId="77777777" w:rsidTr="004746D2">
        <w:tc>
          <w:tcPr>
            <w:tcW w:w="9521" w:type="dxa"/>
            <w:shd w:val="clear" w:color="auto" w:fill="FFFFCC"/>
            <w:vAlign w:val="center"/>
          </w:tcPr>
          <w:p w14:paraId="5106CE5B" w14:textId="12B50549" w:rsidR="00556C19" w:rsidRPr="007D21AA" w:rsidRDefault="00556C19" w:rsidP="00556C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A841DA1" w14:textId="77777777" w:rsidR="00556C19" w:rsidRDefault="00556C19" w:rsidP="00556C19">
      <w:pPr>
        <w:rPr>
          <w:noProof/>
        </w:rPr>
      </w:pPr>
    </w:p>
    <w:p w14:paraId="2361C7A0" w14:textId="77777777" w:rsidR="00290621" w:rsidRDefault="00290621" w:rsidP="004C0214">
      <w:pPr>
        <w:rPr>
          <w:lang w:eastAsia="zh-CN"/>
        </w:rPr>
      </w:pPr>
    </w:p>
    <w:p w14:paraId="1A34FDF1" w14:textId="77777777" w:rsidR="00C37EB8" w:rsidRDefault="00C37EB8" w:rsidP="00C37EB8">
      <w:pPr>
        <w:pStyle w:val="Heading2"/>
      </w:pPr>
      <w:bookmarkStart w:id="11" w:name="_Toc523216042"/>
      <w:r>
        <w:t>5.6</w:t>
      </w:r>
      <w:r>
        <w:tab/>
        <w:t>Requirements for management of network slice and network slice subnet</w:t>
      </w:r>
      <w:bookmarkEnd w:id="11"/>
    </w:p>
    <w:p w14:paraId="7DFED0A7" w14:textId="77777777" w:rsidR="00C37EB8" w:rsidRDefault="00C37EB8" w:rsidP="00C37EB8">
      <w:pPr>
        <w:rPr>
          <w:b/>
          <w:bCs/>
        </w:rPr>
      </w:pPr>
      <w:r>
        <w:t>The following requirements apply to network slice and network slice subnet:</w:t>
      </w:r>
    </w:p>
    <w:p w14:paraId="33978929" w14:textId="77777777" w:rsidR="00C37EB8" w:rsidRDefault="00C37EB8" w:rsidP="00C37EB8">
      <w:r>
        <w:rPr>
          <w:b/>
          <w:bCs/>
        </w:rPr>
        <w:t xml:space="preserve">REQ-NS_NRM-CON-001: </w:t>
      </w:r>
      <w:r>
        <w:t>The NRM definitions shall support management of network slice.</w:t>
      </w:r>
    </w:p>
    <w:p w14:paraId="5775B259" w14:textId="77777777" w:rsidR="00C37EB8" w:rsidRDefault="00C37EB8" w:rsidP="00C37EB8">
      <w:r>
        <w:rPr>
          <w:b/>
          <w:bCs/>
        </w:rPr>
        <w:t xml:space="preserve">REQ-NS_NRM-CON-002: </w:t>
      </w:r>
      <w:r>
        <w:t>The NRM definitions shall support management of network slice subnet.</w:t>
      </w:r>
    </w:p>
    <w:p w14:paraId="5947F2F9" w14:textId="0509FDDB" w:rsidR="00C37EB8" w:rsidRDefault="00C37EB8" w:rsidP="00C37EB8">
      <w:pPr>
        <w:rPr>
          <w:ins w:id="12" w:author="Huawei" w:date="2019-09-20T14:58:00Z"/>
        </w:rPr>
      </w:pPr>
      <w:ins w:id="13" w:author="Huawei" w:date="2019-09-20T14:58:00Z">
        <w:r>
          <w:rPr>
            <w:b/>
            <w:bCs/>
          </w:rPr>
          <w:t xml:space="preserve">REQ-NS_NRM-CON-00X: </w:t>
        </w:r>
        <w:r>
          <w:t xml:space="preserve">The NRM definitions shall support </w:t>
        </w:r>
      </w:ins>
      <w:ins w:id="14" w:author="Huawei" w:date="2019-10-15T17:32:00Z">
        <w:r w:rsidR="00556C19">
          <w:t>the</w:t>
        </w:r>
      </w:ins>
      <w:ins w:id="15" w:author="Huawei" w:date="2019-09-20T15:16:00Z">
        <w:r>
          <w:t xml:space="preserve"> attributes </w:t>
        </w:r>
      </w:ins>
      <w:ins w:id="16" w:author="Huawei" w:date="2019-09-20T15:17:00Z">
        <w:r>
          <w:t>of</w:t>
        </w:r>
      </w:ins>
      <w:ins w:id="17" w:author="Huawei" w:date="2019-09-20T15:16:00Z">
        <w:r>
          <w:t xml:space="preserve"> the Generic network Slice Template (GST)</w:t>
        </w:r>
      </w:ins>
      <w:ins w:id="18" w:author="Huawei" w:date="2019-09-20T15:17:00Z">
        <w:r>
          <w:t xml:space="preserve"> defined </w:t>
        </w:r>
      </w:ins>
      <w:ins w:id="19" w:author="Huawei" w:date="2019-09-20T15:18:00Z">
        <w:r>
          <w:t>by GSMA</w:t>
        </w:r>
      </w:ins>
      <w:ins w:id="20" w:author="32291_CR0088r1_5GS_Ph1-SBI_CH_(Rel-16)" w:date="2019-10-18T13:44:00Z">
        <w:r w:rsidR="00213605">
          <w:t xml:space="preserve"> [x]</w:t>
        </w:r>
      </w:ins>
      <w:bookmarkStart w:id="21" w:name="_GoBack"/>
      <w:bookmarkEnd w:id="21"/>
      <w:ins w:id="22" w:author="Huawei" w:date="2019-09-20T14:58:00Z">
        <w:r>
          <w:t>.</w:t>
        </w:r>
      </w:ins>
    </w:p>
    <w:p w14:paraId="384110DA" w14:textId="77777777" w:rsidR="00C37EB8" w:rsidRPr="001D6F61" w:rsidRDefault="00C37EB8" w:rsidP="00C37EB8"/>
    <w:p w14:paraId="3280D338" w14:textId="77777777" w:rsidR="009343F5" w:rsidRPr="00C37EB8" w:rsidRDefault="009343F5" w:rsidP="004C0214">
      <w:pPr>
        <w:rPr>
          <w:lang w:eastAsia="zh-CN"/>
        </w:rPr>
      </w:pPr>
    </w:p>
    <w:p w14:paraId="4A070751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p w14:paraId="23288006" w14:textId="77777777" w:rsidR="005F071B" w:rsidRPr="001B7DB8" w:rsidRDefault="005F071B">
      <w:pPr>
        <w:rPr>
          <w:noProof/>
        </w:rPr>
      </w:pPr>
    </w:p>
    <w:sectPr w:rsidR="005F071B" w:rsidRPr="001B7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4E6FE" w14:textId="77777777" w:rsidR="001C7823" w:rsidRDefault="001C7823">
      <w:r>
        <w:separator/>
      </w:r>
    </w:p>
  </w:endnote>
  <w:endnote w:type="continuationSeparator" w:id="0">
    <w:p w14:paraId="4CD203B0" w14:textId="77777777" w:rsidR="001C7823" w:rsidRDefault="001C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0B6F2" w14:textId="77777777" w:rsidR="001C7823" w:rsidRDefault="001C7823">
      <w:r>
        <w:separator/>
      </w:r>
    </w:p>
  </w:footnote>
  <w:footnote w:type="continuationSeparator" w:id="0">
    <w:p w14:paraId="62E85A4E" w14:textId="77777777" w:rsidR="001C7823" w:rsidRDefault="001C7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BF58" w14:textId="77777777" w:rsidR="00DC522D" w:rsidRDefault="00DC52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67E4" w14:textId="77777777" w:rsidR="00DC522D" w:rsidRDefault="00DC5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A38C9" w14:textId="77777777" w:rsidR="00DC522D" w:rsidRDefault="00DC52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106F" w14:textId="77777777" w:rsidR="00DC522D" w:rsidRDefault="00DC52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32291_CR0088r1_5GS_Ph1-SBI_CH_(Rel-16)">
    <w15:presenceInfo w15:providerId="None" w15:userId="32291_CR0088r1_5GS_Ph1-SBI_CH_(Rel-1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E54"/>
    <w:rsid w:val="000A6394"/>
    <w:rsid w:val="000B7FED"/>
    <w:rsid w:val="000C038A"/>
    <w:rsid w:val="000C6598"/>
    <w:rsid w:val="00123E5D"/>
    <w:rsid w:val="00145D43"/>
    <w:rsid w:val="0016739E"/>
    <w:rsid w:val="00192C46"/>
    <w:rsid w:val="001A08B3"/>
    <w:rsid w:val="001A70CA"/>
    <w:rsid w:val="001A7B60"/>
    <w:rsid w:val="001B52F0"/>
    <w:rsid w:val="001B7A65"/>
    <w:rsid w:val="001B7DB8"/>
    <w:rsid w:val="001C7823"/>
    <w:rsid w:val="001D6F61"/>
    <w:rsid w:val="001E41F3"/>
    <w:rsid w:val="00213605"/>
    <w:rsid w:val="002263AE"/>
    <w:rsid w:val="0026004D"/>
    <w:rsid w:val="002640DD"/>
    <w:rsid w:val="00275D12"/>
    <w:rsid w:val="00284FEB"/>
    <w:rsid w:val="002860C4"/>
    <w:rsid w:val="00290621"/>
    <w:rsid w:val="00292492"/>
    <w:rsid w:val="002B5741"/>
    <w:rsid w:val="00305409"/>
    <w:rsid w:val="003310E5"/>
    <w:rsid w:val="003609EF"/>
    <w:rsid w:val="0036231A"/>
    <w:rsid w:val="00374DD4"/>
    <w:rsid w:val="003A2A76"/>
    <w:rsid w:val="003B4831"/>
    <w:rsid w:val="003E1A36"/>
    <w:rsid w:val="00410371"/>
    <w:rsid w:val="0041319D"/>
    <w:rsid w:val="004242F1"/>
    <w:rsid w:val="00432FA5"/>
    <w:rsid w:val="00471E44"/>
    <w:rsid w:val="0048026A"/>
    <w:rsid w:val="00485D0B"/>
    <w:rsid w:val="004B75B7"/>
    <w:rsid w:val="004C0214"/>
    <w:rsid w:val="004E757F"/>
    <w:rsid w:val="004F3812"/>
    <w:rsid w:val="0051580D"/>
    <w:rsid w:val="00522D82"/>
    <w:rsid w:val="005364AE"/>
    <w:rsid w:val="00547111"/>
    <w:rsid w:val="00556C19"/>
    <w:rsid w:val="00592D74"/>
    <w:rsid w:val="005C0F9B"/>
    <w:rsid w:val="005E2C44"/>
    <w:rsid w:val="005F071B"/>
    <w:rsid w:val="00621188"/>
    <w:rsid w:val="006257ED"/>
    <w:rsid w:val="00644070"/>
    <w:rsid w:val="00653C9F"/>
    <w:rsid w:val="00695808"/>
    <w:rsid w:val="006B46FB"/>
    <w:rsid w:val="006E21FB"/>
    <w:rsid w:val="0070205E"/>
    <w:rsid w:val="007442CC"/>
    <w:rsid w:val="00775D3E"/>
    <w:rsid w:val="00792342"/>
    <w:rsid w:val="007977A8"/>
    <w:rsid w:val="007B512A"/>
    <w:rsid w:val="007B5229"/>
    <w:rsid w:val="007C2097"/>
    <w:rsid w:val="007D6A07"/>
    <w:rsid w:val="007F7259"/>
    <w:rsid w:val="008040A8"/>
    <w:rsid w:val="008279FA"/>
    <w:rsid w:val="00857102"/>
    <w:rsid w:val="00861125"/>
    <w:rsid w:val="008626E7"/>
    <w:rsid w:val="00870EE7"/>
    <w:rsid w:val="008863B9"/>
    <w:rsid w:val="008A45A6"/>
    <w:rsid w:val="008A5597"/>
    <w:rsid w:val="008B70FA"/>
    <w:rsid w:val="008F686C"/>
    <w:rsid w:val="009148DE"/>
    <w:rsid w:val="009343F5"/>
    <w:rsid w:val="00941E30"/>
    <w:rsid w:val="009777D9"/>
    <w:rsid w:val="00991B88"/>
    <w:rsid w:val="009A5753"/>
    <w:rsid w:val="009A579D"/>
    <w:rsid w:val="009B3733"/>
    <w:rsid w:val="009E3297"/>
    <w:rsid w:val="009E6A81"/>
    <w:rsid w:val="009F734F"/>
    <w:rsid w:val="00A070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EB8"/>
    <w:rsid w:val="00C66BA2"/>
    <w:rsid w:val="00C95985"/>
    <w:rsid w:val="00CA0870"/>
    <w:rsid w:val="00CC5026"/>
    <w:rsid w:val="00CC68D0"/>
    <w:rsid w:val="00CD057E"/>
    <w:rsid w:val="00CD5C27"/>
    <w:rsid w:val="00D03F9A"/>
    <w:rsid w:val="00D06D51"/>
    <w:rsid w:val="00D24991"/>
    <w:rsid w:val="00D50255"/>
    <w:rsid w:val="00D66520"/>
    <w:rsid w:val="00D73DB1"/>
    <w:rsid w:val="00D85FEC"/>
    <w:rsid w:val="00DC522D"/>
    <w:rsid w:val="00DE34CF"/>
    <w:rsid w:val="00DF2FD9"/>
    <w:rsid w:val="00E034C3"/>
    <w:rsid w:val="00E13F3D"/>
    <w:rsid w:val="00E34898"/>
    <w:rsid w:val="00E42915"/>
    <w:rsid w:val="00E60415"/>
    <w:rsid w:val="00E7005A"/>
    <w:rsid w:val="00E93A20"/>
    <w:rsid w:val="00EB09B7"/>
    <w:rsid w:val="00EE7D7C"/>
    <w:rsid w:val="00F20717"/>
    <w:rsid w:val="00F25D98"/>
    <w:rsid w:val="00F300FB"/>
    <w:rsid w:val="00F719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56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56C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A7EA7-6D10-48D1-A65E-747ED41A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4</cp:revision>
  <cp:lastPrinted>1899-12-31T23:00:00Z</cp:lastPrinted>
  <dcterms:created xsi:type="dcterms:W3CDTF">2019-10-17T06:54:00Z</dcterms:created>
  <dcterms:modified xsi:type="dcterms:W3CDTF">2019-10-18T11:44:00Z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(3)Cj7hFT5Q11776fIfqqh73RvnMJsN6f7X6PB2eO108TqJ/H7wfRoOfTmLwdGbRhrRagyZ/PuV
BrYuH7wQFAebeJtH9ZSblpc5vJKDhrAzrO4WBO9TCpEmtLPyxfo5vlNTJfHrn96f+n6Ct3i8
NlVPNpuu+7D8DsZV7AkznWTBSPUNSlyzJVV31DA1ZaAnlaYZxHwdzxINYRwqEFw3IITkdr7m
+3h+xizQ9BWMHZT0Ar</vt:lpwstr>
  </property>
  <property fmtid="{D5CDD505-2E9C-101B-9397-08002B2CF9AE}" pid="22" name="_2015_ms_pID_7253431">
    <vt:lpwstr>EtYxlGBhAbbGVRkN8UUqpYnTKuVE7cT6PsbNsg80/GTklrbmdYyOnP
dupiKLvEnYptQ+FRcEwTaDs0ePOwa3HiLBA0wHjpkuMveHo5REGBI50SRan9VmxFWY6xKq+D
muFPmoVoqxHGmtPKpH/8hlt1+Bkg3GN4AsHc3ij6v0m8ZSccxN0wxd35y6GMzosmm7oU1K9+
UFtp33gT2k4rKWRRLZ1SyLwNd9qJ0fMKKb5C</vt:lpwstr>
  </property>
  <property fmtid="{D5CDD505-2E9C-101B-9397-08002B2CF9AE}" pid="23" name="_2015_ms_pID_7253432">
    <vt:lpwstr>cwpA0L3SAIp79PtEVltG5bQ=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1569745692</vt:lpwstr>
  </property>
</Properties>
</file>